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0DC6E" w14:textId="0D4670B0" w:rsidR="00825C53" w:rsidRDefault="00825C53" w:rsidP="00825C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#104e-Adhoc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F16CF2">
        <w:rPr>
          <w:b/>
          <w:i/>
          <w:noProof/>
          <w:sz w:val="28"/>
        </w:rPr>
        <w:t>3487</w:t>
      </w:r>
    </w:p>
    <w:p w14:paraId="09053CA2" w14:textId="77777777" w:rsidR="00825C53" w:rsidRDefault="00825C53" w:rsidP="00825C53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27 - 30 September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5FF764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743D2">
        <w:rPr>
          <w:rFonts w:ascii="Arial" w:hAnsi="Arial" w:cs="Arial"/>
          <w:b/>
          <w:sz w:val="22"/>
          <w:szCs w:val="22"/>
        </w:rPr>
        <w:t>[DRAFT</w:t>
      </w:r>
      <w:r w:rsidR="00AB556C">
        <w:rPr>
          <w:rFonts w:ascii="Arial" w:hAnsi="Arial" w:cs="Arial"/>
          <w:b/>
          <w:sz w:val="22"/>
          <w:szCs w:val="22"/>
        </w:rPr>
        <w:t xml:space="preserve">] </w:t>
      </w:r>
      <w:r w:rsidR="00A743D2">
        <w:rPr>
          <w:rFonts w:ascii="Arial" w:hAnsi="Arial" w:cs="Arial"/>
          <w:b/>
          <w:sz w:val="22"/>
          <w:szCs w:val="22"/>
        </w:rPr>
        <w:t>L</w:t>
      </w:r>
      <w:r w:rsidRPr="004E3939">
        <w:rPr>
          <w:rFonts w:ascii="Arial" w:hAnsi="Arial" w:cs="Arial"/>
          <w:b/>
          <w:sz w:val="22"/>
          <w:szCs w:val="22"/>
        </w:rPr>
        <w:t xml:space="preserve">S on </w:t>
      </w:r>
      <w:r w:rsidR="00F46A27">
        <w:rPr>
          <w:rFonts w:ascii="Arial" w:hAnsi="Arial" w:cs="Arial"/>
          <w:b/>
          <w:sz w:val="22"/>
          <w:szCs w:val="22"/>
        </w:rPr>
        <w:t xml:space="preserve">use of LTE algorithms or NR algorithms </w:t>
      </w:r>
      <w:r w:rsidR="00AB556C">
        <w:rPr>
          <w:rFonts w:ascii="Arial" w:hAnsi="Arial" w:cs="Arial"/>
          <w:b/>
          <w:sz w:val="22"/>
          <w:szCs w:val="22"/>
        </w:rPr>
        <w:t xml:space="preserve">for UP integrity protection </w:t>
      </w:r>
      <w:r w:rsidR="00F46A27">
        <w:rPr>
          <w:rFonts w:ascii="Arial" w:hAnsi="Arial" w:cs="Arial"/>
          <w:b/>
          <w:sz w:val="22"/>
          <w:szCs w:val="22"/>
        </w:rPr>
        <w:t>with NR PDCP</w:t>
      </w:r>
    </w:p>
    <w:p w14:paraId="06BA196E" w14:textId="626A912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6552BA36" w:rsidR="00B97703" w:rsidRPr="00DD38F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3C5C" w:rsidRPr="00DD38F9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0F44F465" w:rsidR="00B97703" w:rsidRPr="00DD38F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D38F9">
        <w:rPr>
          <w:rFonts w:ascii="Arial" w:hAnsi="Arial" w:cs="Arial"/>
          <w:b/>
          <w:sz w:val="22"/>
          <w:szCs w:val="22"/>
        </w:rPr>
        <w:t>Work Item:</w:t>
      </w:r>
      <w:r w:rsidRPr="00DD38F9">
        <w:rPr>
          <w:rFonts w:ascii="Arial" w:hAnsi="Arial" w:cs="Arial"/>
          <w:b/>
          <w:bCs/>
          <w:sz w:val="22"/>
          <w:szCs w:val="22"/>
        </w:rPr>
        <w:tab/>
      </w:r>
      <w:r w:rsidR="00DD2E8A" w:rsidRPr="00DD38F9">
        <w:rPr>
          <w:rFonts w:ascii="Arial" w:hAnsi="Arial" w:cs="Arial"/>
          <w:b/>
          <w:bCs/>
          <w:sz w:val="22"/>
          <w:szCs w:val="22"/>
        </w:rPr>
        <w:t>UPIP_SEC_LTE</w:t>
      </w:r>
      <w:r w:rsidRPr="00DD38F9">
        <w:rPr>
          <w:rFonts w:ascii="Arial" w:hAnsi="Arial" w:cs="Arial"/>
          <w:b/>
          <w:bCs/>
          <w:sz w:val="22"/>
          <w:szCs w:val="22"/>
        </w:rPr>
        <w:t xml:space="preserve"> (</w:t>
      </w:r>
      <w:r w:rsidR="00DD2E8A" w:rsidRPr="00DD38F9">
        <w:rPr>
          <w:rFonts w:ascii="Arial" w:hAnsi="Arial" w:cs="Arial"/>
          <w:b/>
          <w:bCs/>
          <w:sz w:val="22"/>
          <w:szCs w:val="22"/>
        </w:rPr>
        <w:t>4.</w:t>
      </w:r>
      <w:r w:rsidR="00D0063C">
        <w:rPr>
          <w:rFonts w:ascii="Arial" w:hAnsi="Arial" w:cs="Arial"/>
          <w:b/>
          <w:bCs/>
          <w:sz w:val="22"/>
          <w:szCs w:val="22"/>
        </w:rPr>
        <w:t>3</w:t>
      </w:r>
      <w:r w:rsidRPr="00DD38F9">
        <w:rPr>
          <w:rFonts w:ascii="Arial" w:hAnsi="Arial" w:cs="Arial"/>
          <w:b/>
          <w:bCs/>
          <w:sz w:val="22"/>
          <w:szCs w:val="22"/>
        </w:rPr>
        <w:t>)</w:t>
      </w:r>
    </w:p>
    <w:p w14:paraId="11809BB2" w14:textId="77777777" w:rsidR="00B97703" w:rsidRPr="00DD38F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664A1CB" w:rsidR="00B97703" w:rsidRPr="00DD38F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D38F9">
        <w:rPr>
          <w:rFonts w:ascii="Arial" w:hAnsi="Arial" w:cs="Arial"/>
          <w:b/>
          <w:sz w:val="22"/>
          <w:szCs w:val="22"/>
        </w:rPr>
        <w:t>Source:</w:t>
      </w:r>
      <w:r w:rsidRPr="00DD38F9">
        <w:rPr>
          <w:rFonts w:ascii="Arial" w:hAnsi="Arial" w:cs="Arial"/>
          <w:b/>
          <w:sz w:val="22"/>
          <w:szCs w:val="22"/>
        </w:rPr>
        <w:tab/>
      </w:r>
      <w:r w:rsidR="00E54155" w:rsidRPr="00DD38F9">
        <w:rPr>
          <w:rFonts w:ascii="Arial" w:hAnsi="Arial" w:cs="Arial"/>
          <w:b/>
          <w:sz w:val="22"/>
          <w:szCs w:val="22"/>
        </w:rPr>
        <w:t>Ericsson, to be SA3</w:t>
      </w:r>
    </w:p>
    <w:p w14:paraId="2548326B" w14:textId="5A12EA52" w:rsidR="00B97703" w:rsidRPr="00DD38F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D38F9">
        <w:rPr>
          <w:rFonts w:ascii="Arial" w:hAnsi="Arial" w:cs="Arial"/>
          <w:b/>
          <w:sz w:val="22"/>
          <w:szCs w:val="22"/>
        </w:rPr>
        <w:t>To:</w:t>
      </w:r>
      <w:r w:rsidRPr="00DD38F9">
        <w:rPr>
          <w:rFonts w:ascii="Arial" w:hAnsi="Arial" w:cs="Arial"/>
          <w:b/>
          <w:bCs/>
          <w:sz w:val="22"/>
          <w:szCs w:val="22"/>
        </w:rPr>
        <w:tab/>
      </w:r>
      <w:r w:rsidR="00E54155" w:rsidRPr="00DD38F9">
        <w:rPr>
          <w:rFonts w:ascii="Arial" w:hAnsi="Arial" w:cs="Arial"/>
          <w:b/>
          <w:bCs/>
          <w:sz w:val="22"/>
          <w:szCs w:val="22"/>
        </w:rPr>
        <w:t>RAN2, RAN3</w:t>
      </w:r>
    </w:p>
    <w:p w14:paraId="5DC2ED77" w14:textId="7B560C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DD38F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146A1D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4155">
        <w:rPr>
          <w:rFonts w:ascii="Arial" w:hAnsi="Arial" w:cs="Arial"/>
          <w:b/>
          <w:bCs/>
          <w:sz w:val="22"/>
          <w:szCs w:val="22"/>
        </w:rPr>
        <w:t>Monica Wifvesson</w:t>
      </w:r>
      <w:r w:rsidR="00BC70A6">
        <w:rPr>
          <w:rFonts w:ascii="Arial" w:hAnsi="Arial" w:cs="Arial"/>
          <w:b/>
          <w:bCs/>
          <w:sz w:val="22"/>
          <w:szCs w:val="22"/>
        </w:rPr>
        <w:t>, Ericsson</w:t>
      </w:r>
    </w:p>
    <w:p w14:paraId="2F9E069A" w14:textId="3513055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15461">
        <w:rPr>
          <w:rFonts w:ascii="Arial" w:hAnsi="Arial" w:cs="Arial"/>
          <w:b/>
          <w:bCs/>
          <w:sz w:val="22"/>
          <w:szCs w:val="22"/>
        </w:rPr>
        <w:t>M</w:t>
      </w:r>
      <w:r w:rsidR="00E54155">
        <w:rPr>
          <w:rFonts w:ascii="Arial" w:hAnsi="Arial" w:cs="Arial"/>
          <w:b/>
          <w:bCs/>
          <w:sz w:val="22"/>
          <w:szCs w:val="22"/>
        </w:rPr>
        <w:t>onica.wifvesson@</w:t>
      </w:r>
      <w:r w:rsidR="00D36B0B">
        <w:rPr>
          <w:rFonts w:ascii="Arial" w:hAnsi="Arial" w:cs="Arial"/>
          <w:b/>
          <w:bCs/>
          <w:sz w:val="22"/>
          <w:szCs w:val="22"/>
        </w:rPr>
        <w:t>ericsson</w:t>
      </w:r>
      <w:r w:rsidR="00E54155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3A95FAD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5B551C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42440">
        <w:rPr>
          <w:color w:val="0070C0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5FD3653" w14:textId="2A89F619" w:rsidR="007F6A24" w:rsidRPr="00D36B0B" w:rsidRDefault="00DD38F9" w:rsidP="00DD38F9">
      <w:pPr>
        <w:pStyle w:val="NormalWeb"/>
        <w:rPr>
          <w:rFonts w:ascii="Arial" w:hAnsi="Arial" w:cs="Arial"/>
          <w:color w:val="000000"/>
          <w:sz w:val="22"/>
          <w:szCs w:val="22"/>
          <w:lang w:val="en-US"/>
        </w:rPr>
      </w:pPr>
      <w:r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SA3 is currently working on the normative requirements </w:t>
      </w:r>
      <w:r w:rsidR="00D41ECE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in Rel-17 </w:t>
      </w:r>
      <w:r w:rsidRPr="00D36B0B">
        <w:rPr>
          <w:rFonts w:ascii="Arial" w:hAnsi="Arial" w:cs="Arial"/>
          <w:color w:val="000000"/>
          <w:sz w:val="22"/>
          <w:szCs w:val="22"/>
          <w:lang w:val="en-US"/>
        </w:rPr>
        <w:t>for introducing user plane integrity protection in</w:t>
      </w:r>
      <w:r w:rsidR="007F6A24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LTE </w:t>
      </w:r>
      <w:proofErr w:type="spellStart"/>
      <w:r w:rsidR="007F6A24" w:rsidRPr="00D36B0B">
        <w:rPr>
          <w:rFonts w:ascii="Arial" w:hAnsi="Arial" w:cs="Arial"/>
          <w:color w:val="000000"/>
          <w:sz w:val="22"/>
          <w:szCs w:val="22"/>
          <w:lang w:val="en-US"/>
        </w:rPr>
        <w:t>eNB</w:t>
      </w:r>
      <w:proofErr w:type="spellEnd"/>
      <w:r w:rsidR="007F6A24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in </w:t>
      </w:r>
      <w:r w:rsidR="007F6A24" w:rsidRPr="00A929A2">
        <w:rPr>
          <w:rFonts w:ascii="Arial" w:hAnsi="Arial" w:cs="Arial"/>
          <w:color w:val="000000"/>
          <w:sz w:val="22"/>
          <w:szCs w:val="22"/>
          <w:lang w:val="en-US"/>
        </w:rPr>
        <w:t>EPS</w:t>
      </w:r>
      <w:r w:rsidR="00990F73" w:rsidRPr="00A929A2">
        <w:rPr>
          <w:rFonts w:ascii="Arial" w:hAnsi="Arial" w:cs="Arial"/>
          <w:color w:val="000000"/>
          <w:sz w:val="22"/>
          <w:szCs w:val="22"/>
          <w:lang w:val="en-US"/>
        </w:rPr>
        <w:t xml:space="preserve"> in Option 1 and Option 3</w:t>
      </w:r>
      <w:r w:rsidR="007F6A24" w:rsidRPr="00A929A2">
        <w:rPr>
          <w:rFonts w:ascii="Arial" w:hAnsi="Arial" w:cs="Arial"/>
          <w:color w:val="000000"/>
          <w:sz w:val="22"/>
          <w:szCs w:val="22"/>
          <w:lang w:val="en-US"/>
        </w:rPr>
        <w:t>.</w:t>
      </w:r>
    </w:p>
    <w:p w14:paraId="3F65E656" w14:textId="09A27C33" w:rsidR="007F6A24" w:rsidRPr="00D36B0B" w:rsidRDefault="007F6A24" w:rsidP="00DD38F9">
      <w:pPr>
        <w:pStyle w:val="NormalWeb"/>
        <w:rPr>
          <w:rFonts w:ascii="Arial" w:hAnsi="Arial" w:cs="Arial"/>
          <w:color w:val="000000"/>
          <w:sz w:val="22"/>
          <w:szCs w:val="22"/>
          <w:lang w:val="en-US"/>
        </w:rPr>
      </w:pPr>
      <w:r w:rsidRPr="00D36B0B">
        <w:rPr>
          <w:rFonts w:ascii="Arial" w:hAnsi="Arial" w:cs="Arial"/>
          <w:color w:val="000000"/>
          <w:sz w:val="22"/>
          <w:szCs w:val="22"/>
          <w:lang w:val="en-US"/>
        </w:rPr>
        <w:t>RAN2 has earlier concluded and indicated to SA3 t</w:t>
      </w:r>
      <w:r w:rsidR="000E6D32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hat </w:t>
      </w:r>
      <w:r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the version of NR PDCP </w:t>
      </w:r>
      <w:r w:rsidR="000E6D32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shall be used </w:t>
      </w:r>
      <w:proofErr w:type="gramStart"/>
      <w:r w:rsidRPr="00D36B0B">
        <w:rPr>
          <w:rFonts w:ascii="Arial" w:hAnsi="Arial" w:cs="Arial"/>
          <w:color w:val="000000"/>
          <w:sz w:val="22"/>
          <w:szCs w:val="22"/>
          <w:lang w:val="en-US"/>
        </w:rPr>
        <w:t>in order to</w:t>
      </w:r>
      <w:proofErr w:type="gramEnd"/>
      <w:r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support user plane integrity protection in LTE </w:t>
      </w:r>
      <w:proofErr w:type="spellStart"/>
      <w:r w:rsidRPr="00D36B0B">
        <w:rPr>
          <w:rFonts w:ascii="Arial" w:hAnsi="Arial" w:cs="Arial"/>
          <w:color w:val="000000"/>
          <w:sz w:val="22"/>
          <w:szCs w:val="22"/>
          <w:lang w:val="en-US"/>
        </w:rPr>
        <w:t>eNB</w:t>
      </w:r>
      <w:proofErr w:type="spellEnd"/>
      <w:r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in EPS.</w:t>
      </w:r>
    </w:p>
    <w:p w14:paraId="45E6ABF7" w14:textId="27A9D44E" w:rsidR="005E076F" w:rsidRPr="00D36B0B" w:rsidRDefault="00D04AA2" w:rsidP="00DD38F9">
      <w:pPr>
        <w:pStyle w:val="NormalWeb"/>
        <w:rPr>
          <w:rFonts w:ascii="Arial" w:hAnsi="Arial" w:cs="Arial"/>
          <w:color w:val="000000"/>
          <w:sz w:val="22"/>
          <w:szCs w:val="22"/>
          <w:lang w:val="en-US"/>
        </w:rPr>
      </w:pPr>
      <w:r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SA3 needs to </w:t>
      </w:r>
      <w:r w:rsidR="00C346C9" w:rsidRPr="00D36B0B">
        <w:rPr>
          <w:rFonts w:ascii="Arial" w:hAnsi="Arial" w:cs="Arial"/>
          <w:color w:val="000000"/>
          <w:sz w:val="22"/>
          <w:szCs w:val="22"/>
          <w:lang w:val="en-US"/>
        </w:rPr>
        <w:t>specify</w:t>
      </w:r>
      <w:r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whether </w:t>
      </w:r>
      <w:r w:rsidR="000C6DCC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the LTE </w:t>
      </w:r>
      <w:proofErr w:type="spellStart"/>
      <w:r w:rsidR="000C6DCC" w:rsidRPr="00D36B0B">
        <w:rPr>
          <w:rFonts w:ascii="Arial" w:hAnsi="Arial" w:cs="Arial"/>
          <w:color w:val="000000"/>
          <w:sz w:val="22"/>
          <w:szCs w:val="22"/>
          <w:lang w:val="en-US"/>
        </w:rPr>
        <w:t>eNB</w:t>
      </w:r>
      <w:proofErr w:type="spellEnd"/>
      <w:r w:rsidR="000C6DCC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and UE </w:t>
      </w:r>
      <w:r w:rsidR="00CF1A5C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in EPS </w:t>
      </w:r>
      <w:r w:rsidR="000C6DCC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shall </w:t>
      </w:r>
      <w:r w:rsidR="00BE22F2" w:rsidRPr="00D36B0B">
        <w:rPr>
          <w:rFonts w:ascii="Arial" w:hAnsi="Arial" w:cs="Arial"/>
          <w:color w:val="000000"/>
          <w:sz w:val="22"/>
          <w:szCs w:val="22"/>
          <w:lang w:val="en-US"/>
        </w:rPr>
        <w:t>use</w:t>
      </w:r>
      <w:r w:rsidR="000C6DCC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Pr="00D36B0B">
        <w:rPr>
          <w:rFonts w:ascii="Arial" w:hAnsi="Arial" w:cs="Arial"/>
          <w:color w:val="000000"/>
          <w:sz w:val="22"/>
          <w:szCs w:val="22"/>
          <w:lang w:val="en-US"/>
        </w:rPr>
        <w:t>LTE algorithms (EIA</w:t>
      </w:r>
      <w:r w:rsidR="000C6DCC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1, EIA2, EIA3) </w:t>
      </w:r>
      <w:r w:rsidR="00BE22F2" w:rsidRPr="00D36B0B">
        <w:rPr>
          <w:rFonts w:ascii="Arial" w:hAnsi="Arial" w:cs="Arial"/>
          <w:color w:val="000000"/>
          <w:sz w:val="22"/>
          <w:szCs w:val="22"/>
          <w:lang w:val="en-US"/>
        </w:rPr>
        <w:t>or NR algorithms (NIA1, NIA2, NIA3)</w:t>
      </w:r>
      <w:r w:rsidR="004F6038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with NR PDCP.</w:t>
      </w:r>
      <w:r w:rsidR="00223F99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This includes the </w:t>
      </w:r>
      <w:r w:rsidR="00CF1A5C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UE </w:t>
      </w:r>
      <w:r w:rsidR="00136980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indication </w:t>
      </w:r>
      <w:r w:rsidR="00887014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to the network </w:t>
      </w:r>
      <w:r w:rsidR="00136980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of </w:t>
      </w:r>
      <w:r w:rsidR="00223F99" w:rsidRPr="00D36B0B">
        <w:rPr>
          <w:rFonts w:ascii="Arial" w:hAnsi="Arial" w:cs="Arial"/>
          <w:color w:val="000000"/>
          <w:sz w:val="22"/>
          <w:szCs w:val="22"/>
          <w:lang w:val="en-US"/>
        </w:rPr>
        <w:t>UE support</w:t>
      </w:r>
      <w:r w:rsidR="00136980" w:rsidRPr="00D36B0B">
        <w:rPr>
          <w:rFonts w:ascii="Arial" w:hAnsi="Arial" w:cs="Arial"/>
          <w:color w:val="000000"/>
          <w:sz w:val="22"/>
          <w:szCs w:val="22"/>
          <w:lang w:val="en-US"/>
        </w:rPr>
        <w:t>ed algorithms</w:t>
      </w:r>
      <w:r w:rsidR="00887014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(</w:t>
      </w:r>
      <w:r w:rsidR="008922FD" w:rsidRPr="00D36B0B">
        <w:rPr>
          <w:rFonts w:ascii="Arial" w:hAnsi="Arial" w:cs="Arial"/>
          <w:color w:val="000000"/>
          <w:sz w:val="22"/>
          <w:szCs w:val="22"/>
          <w:lang w:val="en-US"/>
        </w:rPr>
        <w:t>LTE or NR algorithms)</w:t>
      </w:r>
      <w:r w:rsidR="00136980" w:rsidRPr="00D36B0B">
        <w:rPr>
          <w:rFonts w:ascii="Arial" w:hAnsi="Arial" w:cs="Arial"/>
          <w:color w:val="000000"/>
          <w:sz w:val="22"/>
          <w:szCs w:val="22"/>
          <w:lang w:val="en-US"/>
        </w:rPr>
        <w:t>, the</w:t>
      </w:r>
      <w:r w:rsidR="005E076F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0E56C4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actual </w:t>
      </w:r>
      <w:r w:rsidR="005E076F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use of the algorithms in NR PDCP </w:t>
      </w:r>
      <w:r w:rsidR="008922FD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(LTE or NR algorithms) </w:t>
      </w:r>
      <w:r w:rsidR="005E076F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and the configuration of the selected algorithms </w:t>
      </w:r>
      <w:r w:rsidR="00212A67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(LTE or NR algorithms) </w:t>
      </w:r>
      <w:r w:rsidR="005E076F" w:rsidRPr="00D36B0B">
        <w:rPr>
          <w:rFonts w:ascii="Arial" w:hAnsi="Arial" w:cs="Arial"/>
          <w:color w:val="000000"/>
          <w:sz w:val="22"/>
          <w:szCs w:val="22"/>
          <w:lang w:val="en-US"/>
        </w:rPr>
        <w:t>to the UE.</w:t>
      </w:r>
    </w:p>
    <w:p w14:paraId="39426E55" w14:textId="2FC9E426" w:rsidR="005505EF" w:rsidRPr="00D36B0B" w:rsidRDefault="005505EF" w:rsidP="00DD38F9">
      <w:pPr>
        <w:pStyle w:val="NormalWeb"/>
        <w:rPr>
          <w:ins w:id="7" w:author="Prajwol-4" w:date="2021-09-17T14:38:00Z"/>
          <w:rFonts w:ascii="Arial" w:hAnsi="Arial" w:cs="Arial"/>
          <w:color w:val="000000"/>
          <w:sz w:val="22"/>
          <w:szCs w:val="22"/>
          <w:lang w:val="en-US"/>
        </w:rPr>
      </w:pPr>
      <w:r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LTE algorithms (EIA1, EIA2, EIA3) are the same as the NR algorithms (NIA1, NIA2, NIA3). </w:t>
      </w:r>
      <w:r w:rsidR="007E4D62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It </w:t>
      </w:r>
      <w:r w:rsidR="0057083B">
        <w:rPr>
          <w:rFonts w:ascii="Arial" w:hAnsi="Arial" w:cs="Arial"/>
          <w:color w:val="000000"/>
          <w:sz w:val="22"/>
          <w:szCs w:val="22"/>
          <w:lang w:val="en-US"/>
        </w:rPr>
        <w:t xml:space="preserve">may </w:t>
      </w:r>
      <w:r w:rsidR="00161415">
        <w:rPr>
          <w:rFonts w:ascii="Arial" w:hAnsi="Arial" w:cs="Arial"/>
          <w:color w:val="000000"/>
          <w:sz w:val="22"/>
          <w:szCs w:val="22"/>
          <w:lang w:val="en-US"/>
        </w:rPr>
        <w:t xml:space="preserve">be that </w:t>
      </w:r>
      <w:r w:rsidR="00F2483D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new NR algorithms will be </w:t>
      </w:r>
      <w:r w:rsidR="003B129E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added to the </w:t>
      </w:r>
      <w:r w:rsidR="00FC029C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5G </w:t>
      </w:r>
      <w:r w:rsidR="003B129E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standard in future releases. </w:t>
      </w:r>
      <w:r w:rsidR="0052733D">
        <w:rPr>
          <w:rFonts w:ascii="Arial" w:hAnsi="Arial" w:cs="Arial"/>
          <w:color w:val="000000"/>
          <w:sz w:val="22"/>
          <w:szCs w:val="22"/>
          <w:lang w:val="en-US"/>
        </w:rPr>
        <w:t xml:space="preserve">It </w:t>
      </w:r>
      <w:r w:rsidR="00CE3F9E">
        <w:rPr>
          <w:rFonts w:ascii="Arial" w:hAnsi="Arial" w:cs="Arial"/>
          <w:color w:val="000000"/>
          <w:sz w:val="22"/>
          <w:szCs w:val="22"/>
          <w:lang w:val="en-US"/>
        </w:rPr>
        <w:t xml:space="preserve">may be that new </w:t>
      </w:r>
      <w:r w:rsidR="000E4EA2">
        <w:rPr>
          <w:rFonts w:ascii="Arial" w:hAnsi="Arial" w:cs="Arial"/>
          <w:color w:val="000000"/>
          <w:sz w:val="22"/>
          <w:szCs w:val="22"/>
          <w:lang w:val="en-US"/>
        </w:rPr>
        <w:t xml:space="preserve">EPS </w:t>
      </w:r>
      <w:r w:rsidR="005D1714">
        <w:rPr>
          <w:rFonts w:ascii="Arial" w:hAnsi="Arial" w:cs="Arial"/>
          <w:color w:val="000000"/>
          <w:sz w:val="22"/>
          <w:szCs w:val="22"/>
          <w:lang w:val="en-US"/>
        </w:rPr>
        <w:t>algor</w:t>
      </w:r>
      <w:r w:rsidR="00165099">
        <w:rPr>
          <w:rFonts w:ascii="Arial" w:hAnsi="Arial" w:cs="Arial"/>
          <w:color w:val="000000"/>
          <w:sz w:val="22"/>
          <w:szCs w:val="22"/>
          <w:lang w:val="en-US"/>
        </w:rPr>
        <w:t>i</w:t>
      </w:r>
      <w:r w:rsidR="005D1714">
        <w:rPr>
          <w:rFonts w:ascii="Arial" w:hAnsi="Arial" w:cs="Arial"/>
          <w:color w:val="000000"/>
          <w:sz w:val="22"/>
          <w:szCs w:val="22"/>
          <w:lang w:val="en-US"/>
        </w:rPr>
        <w:t xml:space="preserve">thms will be added to </w:t>
      </w:r>
      <w:r w:rsidR="00A108F0">
        <w:rPr>
          <w:rFonts w:ascii="Arial" w:hAnsi="Arial" w:cs="Arial"/>
          <w:color w:val="000000"/>
          <w:sz w:val="22"/>
          <w:szCs w:val="22"/>
          <w:lang w:val="en-US"/>
        </w:rPr>
        <w:t>EPS in future releases</w:t>
      </w:r>
      <w:r w:rsidR="005E6DDC">
        <w:rPr>
          <w:rFonts w:ascii="Arial" w:hAnsi="Arial" w:cs="Arial"/>
          <w:color w:val="000000"/>
          <w:sz w:val="22"/>
          <w:szCs w:val="22"/>
          <w:lang w:val="en-US"/>
        </w:rPr>
        <w:t>.</w:t>
      </w:r>
      <w:r w:rsidR="00A108F0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</w:p>
    <w:p w14:paraId="4A0C1097" w14:textId="77777777" w:rsidR="00D240C5" w:rsidRDefault="001E43F0" w:rsidP="00DD38F9">
      <w:pPr>
        <w:pStyle w:val="NormalWeb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Already today, </w:t>
      </w:r>
      <w:r w:rsidR="00C512B1">
        <w:rPr>
          <w:rFonts w:ascii="Arial" w:hAnsi="Arial" w:cs="Arial"/>
          <w:color w:val="000000"/>
          <w:sz w:val="22"/>
          <w:szCs w:val="22"/>
          <w:lang w:val="en-US"/>
        </w:rPr>
        <w:t>w</w:t>
      </w:r>
      <w:r w:rsidR="007B3BC7">
        <w:rPr>
          <w:rFonts w:ascii="Arial" w:hAnsi="Arial" w:cs="Arial"/>
          <w:color w:val="000000"/>
          <w:sz w:val="22"/>
          <w:szCs w:val="22"/>
          <w:lang w:val="en-US"/>
        </w:rPr>
        <w:t xml:space="preserve">hen </w:t>
      </w:r>
      <w:r w:rsidR="00C512B1">
        <w:rPr>
          <w:rFonts w:ascii="Arial" w:hAnsi="Arial" w:cs="Arial"/>
          <w:color w:val="000000"/>
          <w:sz w:val="22"/>
          <w:szCs w:val="22"/>
          <w:lang w:val="en-US"/>
        </w:rPr>
        <w:t>NR PDCP is activated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by </w:t>
      </w:r>
      <w:proofErr w:type="gramStart"/>
      <w:r>
        <w:rPr>
          <w:rFonts w:ascii="Arial" w:hAnsi="Arial" w:cs="Arial"/>
          <w:color w:val="000000"/>
          <w:sz w:val="22"/>
          <w:szCs w:val="22"/>
          <w:lang w:val="en-US"/>
        </w:rPr>
        <w:t>a</w:t>
      </w:r>
      <w:proofErr w:type="gram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 LTE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eNB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 in case of EN-DC, </w:t>
      </w:r>
      <w:r w:rsidR="00C512B1">
        <w:rPr>
          <w:rFonts w:ascii="Arial" w:hAnsi="Arial" w:cs="Arial"/>
          <w:color w:val="000000"/>
          <w:sz w:val="22"/>
          <w:szCs w:val="22"/>
          <w:lang w:val="en-US"/>
        </w:rPr>
        <w:t xml:space="preserve">the LTE </w:t>
      </w:r>
      <w:proofErr w:type="spellStart"/>
      <w:r w:rsidR="00C512B1">
        <w:rPr>
          <w:rFonts w:ascii="Arial" w:hAnsi="Arial" w:cs="Arial"/>
          <w:color w:val="000000"/>
          <w:sz w:val="22"/>
          <w:szCs w:val="22"/>
          <w:lang w:val="en-US"/>
        </w:rPr>
        <w:t>eNB</w:t>
      </w:r>
      <w:proofErr w:type="spellEnd"/>
      <w:r w:rsidR="00C512B1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en-US"/>
        </w:rPr>
        <w:t>signals encryption algorithm using NR algorithm code points (</w:t>
      </w:r>
      <w:r w:rsidR="00183D51" w:rsidRPr="00183D51">
        <w:rPr>
          <w:rFonts w:ascii="Arial" w:hAnsi="Arial" w:cs="Arial"/>
          <w:color w:val="000000"/>
          <w:sz w:val="22"/>
          <w:szCs w:val="22"/>
          <w:lang w:val="en-US"/>
        </w:rPr>
        <w:t>the nr-</w:t>
      </w:r>
      <w:proofErr w:type="spellStart"/>
      <w:r w:rsidR="00183D51" w:rsidRPr="00183D51">
        <w:rPr>
          <w:rFonts w:ascii="Arial" w:hAnsi="Arial" w:cs="Arial"/>
          <w:color w:val="000000"/>
          <w:sz w:val="22"/>
          <w:szCs w:val="22"/>
          <w:lang w:val="en-US"/>
        </w:rPr>
        <w:t>RadioBearerConfig</w:t>
      </w:r>
      <w:proofErr w:type="spellEnd"/>
      <w:r w:rsidR="00183D51" w:rsidRPr="00183D51">
        <w:rPr>
          <w:rFonts w:ascii="Arial" w:hAnsi="Arial" w:cs="Arial"/>
          <w:color w:val="000000"/>
          <w:sz w:val="22"/>
          <w:szCs w:val="22"/>
          <w:lang w:val="en-US"/>
        </w:rPr>
        <w:t xml:space="preserve"> is </w:t>
      </w:r>
      <w:proofErr w:type="spellStart"/>
      <w:r w:rsidR="00183D51" w:rsidRPr="00183D51">
        <w:rPr>
          <w:rFonts w:ascii="Arial" w:hAnsi="Arial" w:cs="Arial"/>
          <w:color w:val="000000"/>
          <w:sz w:val="22"/>
          <w:szCs w:val="22"/>
          <w:lang w:val="en-US"/>
        </w:rPr>
        <w:t>signalled</w:t>
      </w:r>
      <w:proofErr w:type="spellEnd"/>
      <w:r w:rsidR="00183D51" w:rsidRPr="00183D51">
        <w:rPr>
          <w:rFonts w:ascii="Arial" w:hAnsi="Arial" w:cs="Arial"/>
          <w:color w:val="000000"/>
          <w:sz w:val="22"/>
          <w:szCs w:val="22"/>
          <w:lang w:val="en-US"/>
        </w:rPr>
        <w:t xml:space="preserve"> in the MN LTE </w:t>
      </w:r>
      <w:proofErr w:type="spellStart"/>
      <w:r w:rsidR="00183D51" w:rsidRPr="00183D51">
        <w:rPr>
          <w:rFonts w:ascii="Arial" w:hAnsi="Arial" w:cs="Arial"/>
          <w:color w:val="000000"/>
          <w:sz w:val="22"/>
          <w:szCs w:val="22"/>
          <w:lang w:val="en-US"/>
        </w:rPr>
        <w:t>RRCConnectionReconfiguration</w:t>
      </w:r>
      <w:proofErr w:type="spellEnd"/>
      <w:r w:rsidR="00183D51" w:rsidRPr="00183D51">
        <w:rPr>
          <w:rFonts w:ascii="Arial" w:hAnsi="Arial" w:cs="Arial"/>
          <w:color w:val="000000"/>
          <w:sz w:val="22"/>
          <w:szCs w:val="22"/>
          <w:lang w:val="en-US"/>
        </w:rPr>
        <w:t xml:space="preserve"> message, </w:t>
      </w:r>
      <w:r w:rsidR="00D240C5">
        <w:rPr>
          <w:rFonts w:ascii="Arial" w:hAnsi="Arial" w:cs="Arial"/>
          <w:color w:val="000000"/>
          <w:sz w:val="22"/>
          <w:szCs w:val="22"/>
          <w:lang w:val="en-US"/>
        </w:rPr>
        <w:t xml:space="preserve">that </w:t>
      </w:r>
      <w:r w:rsidR="00183D51" w:rsidRPr="00183D51">
        <w:rPr>
          <w:rFonts w:ascii="Arial" w:hAnsi="Arial" w:cs="Arial"/>
          <w:color w:val="000000"/>
          <w:sz w:val="22"/>
          <w:szCs w:val="22"/>
          <w:lang w:val="en-US"/>
        </w:rPr>
        <w:t xml:space="preserve">contains </w:t>
      </w:r>
      <w:proofErr w:type="spellStart"/>
      <w:r w:rsidR="00183D51" w:rsidRPr="00183D51">
        <w:rPr>
          <w:rFonts w:ascii="Arial" w:hAnsi="Arial" w:cs="Arial"/>
          <w:color w:val="000000"/>
          <w:sz w:val="22"/>
          <w:szCs w:val="22"/>
          <w:lang w:val="en-US"/>
        </w:rPr>
        <w:t>SecurityConfig</w:t>
      </w:r>
      <w:proofErr w:type="spellEnd"/>
      <w:r w:rsidR="00183D51" w:rsidRPr="00183D51">
        <w:rPr>
          <w:rFonts w:ascii="Arial" w:hAnsi="Arial" w:cs="Arial"/>
          <w:color w:val="000000"/>
          <w:sz w:val="22"/>
          <w:szCs w:val="22"/>
          <w:lang w:val="en-US"/>
        </w:rPr>
        <w:t xml:space="preserve"> which further contains </w:t>
      </w:r>
      <w:proofErr w:type="spellStart"/>
      <w:r w:rsidR="00183D51" w:rsidRPr="00183D51">
        <w:rPr>
          <w:rFonts w:ascii="Arial" w:hAnsi="Arial" w:cs="Arial"/>
          <w:color w:val="000000"/>
          <w:sz w:val="22"/>
          <w:szCs w:val="22"/>
          <w:lang w:val="en-US"/>
        </w:rPr>
        <w:t>SecurityAlgorithmConfig</w:t>
      </w:r>
      <w:proofErr w:type="spellEnd"/>
      <w:r w:rsidR="00183D51" w:rsidRPr="00183D51">
        <w:rPr>
          <w:rFonts w:ascii="Arial" w:hAnsi="Arial" w:cs="Arial"/>
          <w:color w:val="000000"/>
          <w:sz w:val="22"/>
          <w:szCs w:val="22"/>
          <w:lang w:val="en-US"/>
        </w:rPr>
        <w:t xml:space="preserve"> which further contains NR code po</w:t>
      </w:r>
      <w:r w:rsidR="00D240C5">
        <w:rPr>
          <w:rFonts w:ascii="Arial" w:hAnsi="Arial" w:cs="Arial"/>
          <w:color w:val="000000"/>
          <w:sz w:val="22"/>
          <w:szCs w:val="22"/>
          <w:lang w:val="en-US"/>
        </w:rPr>
        <w:t>i</w:t>
      </w:r>
      <w:r w:rsidR="00183D51" w:rsidRPr="00183D51">
        <w:rPr>
          <w:rFonts w:ascii="Arial" w:hAnsi="Arial" w:cs="Arial"/>
          <w:color w:val="000000"/>
          <w:sz w:val="22"/>
          <w:szCs w:val="22"/>
          <w:lang w:val="en-US"/>
        </w:rPr>
        <w:t>nts</w:t>
      </w:r>
      <w:r w:rsidR="00D240C5">
        <w:rPr>
          <w:rFonts w:ascii="Arial" w:hAnsi="Arial" w:cs="Arial"/>
          <w:color w:val="000000"/>
          <w:sz w:val="22"/>
          <w:szCs w:val="22"/>
          <w:lang w:val="en-US"/>
        </w:rPr>
        <w:t>)</w:t>
      </w:r>
      <w:r w:rsidR="00183D51" w:rsidRPr="00183D51">
        <w:rPr>
          <w:rFonts w:ascii="Arial" w:hAnsi="Arial" w:cs="Arial"/>
          <w:color w:val="000000"/>
          <w:sz w:val="22"/>
          <w:szCs w:val="22"/>
          <w:lang w:val="en-US"/>
        </w:rPr>
        <w:t>.</w:t>
      </w:r>
      <w:r w:rsidR="00D240C5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</w:p>
    <w:p w14:paraId="0E50BE6C" w14:textId="4290747E" w:rsidR="007B3BC7" w:rsidRPr="00D36B0B" w:rsidRDefault="00B54E7D" w:rsidP="00DD38F9">
      <w:pPr>
        <w:pStyle w:val="NormalWeb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Therefore, SA3 understands that integrity algorithm should also be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signalled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 using NR algorithm code points.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242223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621F5">
        <w:rPr>
          <w:rFonts w:ascii="Arial" w:hAnsi="Arial" w:cs="Arial"/>
          <w:b/>
        </w:rPr>
        <w:t>To</w:t>
      </w:r>
      <w:r w:rsidR="000F6242" w:rsidRPr="001621F5">
        <w:rPr>
          <w:rFonts w:ascii="Arial" w:hAnsi="Arial" w:cs="Arial"/>
          <w:b/>
        </w:rPr>
        <w:t xml:space="preserve"> </w:t>
      </w:r>
      <w:r w:rsidR="001F00EE" w:rsidRPr="001621F5">
        <w:rPr>
          <w:rFonts w:ascii="Arial" w:hAnsi="Arial" w:cs="Arial"/>
          <w:b/>
        </w:rPr>
        <w:t>RAN2, RAN3</w:t>
      </w:r>
      <w:r>
        <w:rPr>
          <w:rFonts w:ascii="Arial" w:hAnsi="Arial" w:cs="Arial"/>
          <w:b/>
        </w:rPr>
        <w:t xml:space="preserve"> </w:t>
      </w:r>
    </w:p>
    <w:p w14:paraId="3A3E62EE" w14:textId="5E023E55" w:rsidR="00B97703" w:rsidRDefault="00B97703" w:rsidP="000D61F3">
      <w:pPr>
        <w:spacing w:after="120"/>
        <w:ind w:left="993" w:hanging="993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346C9" w:rsidRPr="00D36B0B">
        <w:rPr>
          <w:rFonts w:ascii="Arial" w:hAnsi="Arial" w:cs="Arial"/>
          <w:color w:val="000000"/>
          <w:sz w:val="22"/>
          <w:szCs w:val="22"/>
        </w:rPr>
        <w:t xml:space="preserve">3GPP SA3 kindly asks </w:t>
      </w:r>
      <w:r w:rsidR="000E56C4" w:rsidRPr="00D36B0B">
        <w:rPr>
          <w:rFonts w:ascii="Arial" w:hAnsi="Arial" w:cs="Arial"/>
          <w:color w:val="000000"/>
          <w:sz w:val="22"/>
          <w:szCs w:val="22"/>
        </w:rPr>
        <w:t xml:space="preserve">RAN2 and RAN3 </w:t>
      </w:r>
      <w:r w:rsidR="008735DA">
        <w:rPr>
          <w:rFonts w:ascii="Arial" w:hAnsi="Arial" w:cs="Arial"/>
          <w:color w:val="000000"/>
          <w:sz w:val="22"/>
          <w:szCs w:val="22"/>
        </w:rPr>
        <w:t xml:space="preserve">if there are </w:t>
      </w:r>
      <w:r w:rsidR="0024227E">
        <w:rPr>
          <w:rFonts w:ascii="Arial" w:hAnsi="Arial" w:cs="Arial"/>
          <w:color w:val="000000"/>
          <w:sz w:val="22"/>
          <w:szCs w:val="22"/>
        </w:rPr>
        <w:t xml:space="preserve">from RAN2/RAN3 point of view </w:t>
      </w:r>
      <w:r w:rsidR="00945168">
        <w:rPr>
          <w:rFonts w:ascii="Arial" w:hAnsi="Arial" w:cs="Arial"/>
          <w:color w:val="000000"/>
          <w:sz w:val="22"/>
          <w:szCs w:val="22"/>
        </w:rPr>
        <w:t xml:space="preserve">any issues to use </w:t>
      </w:r>
      <w:r w:rsidR="00A90297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NR algorithms (NIA1, NIA2, NIA3) </w:t>
      </w:r>
      <w:proofErr w:type="gramStart"/>
      <w:r w:rsidR="000D61F3" w:rsidRPr="00D36B0B">
        <w:rPr>
          <w:rFonts w:ascii="Arial" w:hAnsi="Arial" w:cs="Arial"/>
          <w:color w:val="000000"/>
          <w:sz w:val="22"/>
          <w:szCs w:val="22"/>
          <w:lang w:val="en-US"/>
        </w:rPr>
        <w:t>in order to</w:t>
      </w:r>
      <w:proofErr w:type="gramEnd"/>
      <w:r w:rsidR="000D61F3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support user plane integrity protection </w:t>
      </w:r>
      <w:r w:rsidR="00FC029C" w:rsidRPr="00D36B0B">
        <w:rPr>
          <w:rFonts w:ascii="Arial" w:hAnsi="Arial" w:cs="Arial"/>
          <w:color w:val="000000"/>
          <w:sz w:val="22"/>
          <w:szCs w:val="22"/>
          <w:lang w:val="en-US"/>
        </w:rPr>
        <w:t>with NR PDCP</w:t>
      </w:r>
      <w:r w:rsidR="005B61BC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in the LTE </w:t>
      </w:r>
      <w:proofErr w:type="spellStart"/>
      <w:r w:rsidR="005B61BC" w:rsidRPr="00D36B0B">
        <w:rPr>
          <w:rFonts w:ascii="Arial" w:hAnsi="Arial" w:cs="Arial"/>
          <w:color w:val="000000"/>
          <w:sz w:val="22"/>
          <w:szCs w:val="22"/>
          <w:lang w:val="en-US"/>
        </w:rPr>
        <w:t>eNB</w:t>
      </w:r>
      <w:proofErr w:type="spellEnd"/>
      <w:r w:rsidR="005B61BC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and UE in EPS</w:t>
      </w:r>
      <w:r w:rsidR="00C346C9" w:rsidRPr="00D36B0B">
        <w:rPr>
          <w:rFonts w:ascii="Arial" w:hAnsi="Arial" w:cs="Arial"/>
          <w:color w:val="000000"/>
          <w:sz w:val="22"/>
          <w:szCs w:val="22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554D1C5B" w:rsidR="006052AD" w:rsidRPr="00904C8A" w:rsidRDefault="00226381" w:rsidP="002F1940">
      <w:pPr>
        <w:rPr>
          <w:rFonts w:ascii="Arial" w:hAnsi="Arial" w:cs="Arial"/>
          <w:sz w:val="22"/>
          <w:szCs w:val="22"/>
        </w:rPr>
      </w:pPr>
      <w:r w:rsidRPr="00904C8A">
        <w:rPr>
          <w:rFonts w:ascii="Arial" w:hAnsi="Arial" w:cs="Arial"/>
          <w:sz w:val="22"/>
          <w:szCs w:val="22"/>
        </w:rPr>
        <w:t>SA3#10</w:t>
      </w:r>
      <w:r w:rsidR="000D61F3" w:rsidRPr="00904C8A">
        <w:rPr>
          <w:rFonts w:ascii="Arial" w:hAnsi="Arial" w:cs="Arial"/>
          <w:sz w:val="22"/>
          <w:szCs w:val="22"/>
        </w:rPr>
        <w:t>5</w:t>
      </w:r>
      <w:r w:rsidRPr="00904C8A">
        <w:rPr>
          <w:rFonts w:ascii="Arial" w:hAnsi="Arial" w:cs="Arial"/>
          <w:sz w:val="22"/>
          <w:szCs w:val="22"/>
        </w:rPr>
        <w:t>-e</w:t>
      </w:r>
      <w:r w:rsidRPr="00904C8A">
        <w:rPr>
          <w:rFonts w:ascii="Arial" w:hAnsi="Arial" w:cs="Arial"/>
          <w:sz w:val="22"/>
          <w:szCs w:val="22"/>
        </w:rPr>
        <w:tab/>
      </w:r>
      <w:r w:rsidR="005F14CB" w:rsidRPr="00904C8A">
        <w:rPr>
          <w:rFonts w:ascii="Arial" w:hAnsi="Arial" w:cs="Arial"/>
          <w:sz w:val="22"/>
          <w:szCs w:val="22"/>
        </w:rPr>
        <w:t>0</w:t>
      </w:r>
      <w:r w:rsidR="00787585" w:rsidRPr="00904C8A">
        <w:rPr>
          <w:rFonts w:ascii="Arial" w:hAnsi="Arial" w:cs="Arial"/>
          <w:sz w:val="22"/>
          <w:szCs w:val="22"/>
        </w:rPr>
        <w:t>8</w:t>
      </w:r>
      <w:r w:rsidR="005F14CB" w:rsidRPr="00904C8A">
        <w:rPr>
          <w:rFonts w:ascii="Arial" w:hAnsi="Arial" w:cs="Arial"/>
          <w:sz w:val="22"/>
          <w:szCs w:val="22"/>
        </w:rPr>
        <w:t>-12 November</w:t>
      </w:r>
      <w:r w:rsidRPr="00904C8A">
        <w:rPr>
          <w:rFonts w:ascii="Arial" w:hAnsi="Arial" w:cs="Arial"/>
          <w:sz w:val="22"/>
          <w:szCs w:val="22"/>
        </w:rPr>
        <w:t xml:space="preserve"> 2021</w:t>
      </w:r>
      <w:r w:rsidRPr="00904C8A">
        <w:rPr>
          <w:rFonts w:ascii="Arial" w:hAnsi="Arial" w:cs="Arial"/>
          <w:sz w:val="22"/>
          <w:szCs w:val="22"/>
        </w:rPr>
        <w:tab/>
        <w:t>Electronic meeting</w:t>
      </w:r>
    </w:p>
    <w:sectPr w:rsidR="006052AD" w:rsidRPr="00904C8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22915A" w14:textId="77777777" w:rsidR="003B1552" w:rsidRDefault="003B1552">
      <w:pPr>
        <w:spacing w:after="0"/>
      </w:pPr>
      <w:r>
        <w:separator/>
      </w:r>
    </w:p>
  </w:endnote>
  <w:endnote w:type="continuationSeparator" w:id="0">
    <w:p w14:paraId="229EA552" w14:textId="77777777" w:rsidR="003B1552" w:rsidRDefault="003B1552">
      <w:pPr>
        <w:spacing w:after="0"/>
      </w:pPr>
      <w:r>
        <w:continuationSeparator/>
      </w:r>
    </w:p>
  </w:endnote>
  <w:endnote w:type="continuationNotice" w:id="1">
    <w:p w14:paraId="166946B7" w14:textId="77777777" w:rsidR="004A3AE7" w:rsidRDefault="004A3A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D14443" w14:textId="77777777" w:rsidR="003B1552" w:rsidRDefault="003B1552">
      <w:pPr>
        <w:spacing w:after="0"/>
      </w:pPr>
      <w:r>
        <w:separator/>
      </w:r>
    </w:p>
  </w:footnote>
  <w:footnote w:type="continuationSeparator" w:id="0">
    <w:p w14:paraId="2C745D42" w14:textId="77777777" w:rsidR="003B1552" w:rsidRDefault="003B1552">
      <w:pPr>
        <w:spacing w:after="0"/>
      </w:pPr>
      <w:r>
        <w:continuationSeparator/>
      </w:r>
    </w:p>
  </w:footnote>
  <w:footnote w:type="continuationNotice" w:id="1">
    <w:p w14:paraId="01BA1D2F" w14:textId="77777777" w:rsidR="004A3AE7" w:rsidRDefault="004A3A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C6DCC"/>
    <w:rsid w:val="000D61F3"/>
    <w:rsid w:val="000E4EA2"/>
    <w:rsid w:val="000E56C4"/>
    <w:rsid w:val="000E6D32"/>
    <w:rsid w:val="000F6242"/>
    <w:rsid w:val="00111A09"/>
    <w:rsid w:val="00115461"/>
    <w:rsid w:val="00115FFB"/>
    <w:rsid w:val="00136980"/>
    <w:rsid w:val="00143A03"/>
    <w:rsid w:val="00161415"/>
    <w:rsid w:val="001621F5"/>
    <w:rsid w:val="00165099"/>
    <w:rsid w:val="001818F2"/>
    <w:rsid w:val="00183D51"/>
    <w:rsid w:val="001D2CC9"/>
    <w:rsid w:val="001D7799"/>
    <w:rsid w:val="001E43F0"/>
    <w:rsid w:val="001E587B"/>
    <w:rsid w:val="001F00EE"/>
    <w:rsid w:val="001F30DC"/>
    <w:rsid w:val="00212A67"/>
    <w:rsid w:val="00223F99"/>
    <w:rsid w:val="00226381"/>
    <w:rsid w:val="0024227E"/>
    <w:rsid w:val="00242440"/>
    <w:rsid w:val="0026282E"/>
    <w:rsid w:val="002869FE"/>
    <w:rsid w:val="002A66E7"/>
    <w:rsid w:val="002F1940"/>
    <w:rsid w:val="00383545"/>
    <w:rsid w:val="003B129E"/>
    <w:rsid w:val="003B1552"/>
    <w:rsid w:val="00433500"/>
    <w:rsid w:val="00433F71"/>
    <w:rsid w:val="00440D43"/>
    <w:rsid w:val="0046118B"/>
    <w:rsid w:val="00463C5C"/>
    <w:rsid w:val="004A3AE7"/>
    <w:rsid w:val="004B2277"/>
    <w:rsid w:val="004E3939"/>
    <w:rsid w:val="004F6038"/>
    <w:rsid w:val="005108B4"/>
    <w:rsid w:val="00521E4B"/>
    <w:rsid w:val="0052733D"/>
    <w:rsid w:val="005505EF"/>
    <w:rsid w:val="0057083B"/>
    <w:rsid w:val="005B61BC"/>
    <w:rsid w:val="005D1714"/>
    <w:rsid w:val="005E076F"/>
    <w:rsid w:val="005E6DDC"/>
    <w:rsid w:val="005F14CB"/>
    <w:rsid w:val="006052AD"/>
    <w:rsid w:val="0061108E"/>
    <w:rsid w:val="00640864"/>
    <w:rsid w:val="00687C4F"/>
    <w:rsid w:val="00712614"/>
    <w:rsid w:val="0073766B"/>
    <w:rsid w:val="00787585"/>
    <w:rsid w:val="007B3BC7"/>
    <w:rsid w:val="007E4D62"/>
    <w:rsid w:val="007F4F92"/>
    <w:rsid w:val="007F6A24"/>
    <w:rsid w:val="00825C53"/>
    <w:rsid w:val="00846D7F"/>
    <w:rsid w:val="008735DA"/>
    <w:rsid w:val="00887014"/>
    <w:rsid w:val="008922FD"/>
    <w:rsid w:val="008A7500"/>
    <w:rsid w:val="008D772F"/>
    <w:rsid w:val="00904C8A"/>
    <w:rsid w:val="00945168"/>
    <w:rsid w:val="00965939"/>
    <w:rsid w:val="00990F73"/>
    <w:rsid w:val="0099764C"/>
    <w:rsid w:val="009A13D5"/>
    <w:rsid w:val="00A108F0"/>
    <w:rsid w:val="00A27D7D"/>
    <w:rsid w:val="00A36F50"/>
    <w:rsid w:val="00A71845"/>
    <w:rsid w:val="00A743D2"/>
    <w:rsid w:val="00A86E9C"/>
    <w:rsid w:val="00A90297"/>
    <w:rsid w:val="00A929A2"/>
    <w:rsid w:val="00AB556C"/>
    <w:rsid w:val="00AD3635"/>
    <w:rsid w:val="00AE1B3E"/>
    <w:rsid w:val="00B43A39"/>
    <w:rsid w:val="00B54D1A"/>
    <w:rsid w:val="00B54E7D"/>
    <w:rsid w:val="00B97703"/>
    <w:rsid w:val="00BC70A6"/>
    <w:rsid w:val="00BD2C53"/>
    <w:rsid w:val="00BE22F2"/>
    <w:rsid w:val="00C346C9"/>
    <w:rsid w:val="00C512B1"/>
    <w:rsid w:val="00C52E6F"/>
    <w:rsid w:val="00C72E22"/>
    <w:rsid w:val="00CE3F9E"/>
    <w:rsid w:val="00CF1A5C"/>
    <w:rsid w:val="00CF6087"/>
    <w:rsid w:val="00CF64E7"/>
    <w:rsid w:val="00D0063C"/>
    <w:rsid w:val="00D0445D"/>
    <w:rsid w:val="00D04AA2"/>
    <w:rsid w:val="00D240C5"/>
    <w:rsid w:val="00D36B0B"/>
    <w:rsid w:val="00D41ECE"/>
    <w:rsid w:val="00D9632B"/>
    <w:rsid w:val="00DD2E8A"/>
    <w:rsid w:val="00DD3511"/>
    <w:rsid w:val="00DD38F9"/>
    <w:rsid w:val="00DF72CD"/>
    <w:rsid w:val="00E54155"/>
    <w:rsid w:val="00ED755C"/>
    <w:rsid w:val="00F16CF2"/>
    <w:rsid w:val="00F2483D"/>
    <w:rsid w:val="00F25496"/>
    <w:rsid w:val="00F46A27"/>
    <w:rsid w:val="00F667CF"/>
    <w:rsid w:val="00F803BE"/>
    <w:rsid w:val="00FC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B5EC3050-1696-4C99-933C-E05641512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basedOn w:val="DefaultParagraphFont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D38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70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C70A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70A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1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ADQ376F6HWTR-1074192144-2544</_dlc_DocId>
    <_dlc_DocIdUrl xmlns="4397fad0-70af-449d-b129-6cf6df26877a">
      <Url>https://ericsson.sharepoint.com/sites/SRT/3GPP/_layouts/15/DocIdRedir.aspx?ID=ADQ376F6HWTR-1074192144-2544</Url>
      <Description>ADQ376F6HWTR-1074192144-2544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8BF9CDCB-EC71-476F-BC6E-0CB5B5BBC0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56C72-3F93-417A-A5BE-6EF6A97C6D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C30904-7C07-4E73-AA9C-DDD97A4208B2}">
  <ds:schemaRefs>
    <ds:schemaRef ds:uri="d8762117-8292-4133-b1c7-eab5c6487cfd"/>
    <ds:schemaRef ds:uri="637d6a7f-fde3-4f71-974f-6686b756cdaa"/>
    <ds:schemaRef ds:uri="http://purl.org/dc/terms/"/>
    <ds:schemaRef ds:uri="4397fad0-70af-449d-b129-6cf6df26877a"/>
    <ds:schemaRef ds:uri="http://schemas.microsoft.com/office/2006/documentManagement/types"/>
    <ds:schemaRef ds:uri="8ce21422-bdb2-475f-ab65-4309c7957112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A743C80-8AE5-4712-BB19-02CC87EAE6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C13998C-B49E-41C1-BA77-EC672701A2E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369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Ericsson7</cp:lastModifiedBy>
  <cp:revision>6</cp:revision>
  <cp:lastPrinted>2021-09-20T11:58:00Z</cp:lastPrinted>
  <dcterms:created xsi:type="dcterms:W3CDTF">2021-09-20T11:55:00Z</dcterms:created>
  <dcterms:modified xsi:type="dcterms:W3CDTF">2021-09-20T12:01:00Z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c4454a46-7267-44f6-b55b-6efe46267aa6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